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A6AE0">
        <w:rPr>
          <w:rFonts w:cs="Arial"/>
          <w:b/>
          <w:bCs/>
          <w:sz w:val="24"/>
          <w:szCs w:val="24"/>
        </w:rPr>
        <w:t>5</w:t>
      </w:r>
      <w:r>
        <w:rPr>
          <w:rFonts w:cs="Arial"/>
          <w:b/>
          <w:bCs/>
          <w:sz w:val="24"/>
          <w:szCs w:val="24"/>
        </w:rPr>
        <w:t>-e</w:t>
      </w:r>
      <w:r w:rsidR="000D5EC9" w:rsidRPr="007D3E81">
        <w:rPr>
          <w:rFonts w:cs="Arial"/>
          <w:b/>
          <w:sz w:val="24"/>
          <w:szCs w:val="24"/>
        </w:rPr>
        <w:tab/>
      </w:r>
      <w:r w:rsidR="00DE2B7E">
        <w:rPr>
          <w:b/>
          <w:i/>
          <w:noProof/>
          <w:sz w:val="28"/>
        </w:rPr>
        <w:t>R3-222174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5A6AE0">
        <w:rPr>
          <w:rFonts w:cs="Arial"/>
          <w:b/>
          <w:bCs/>
          <w:sz w:val="24"/>
          <w:szCs w:val="24"/>
        </w:rPr>
        <w:t>21 Feb – 3 Mar</w:t>
      </w:r>
      <w:r w:rsidRPr="0081673E">
        <w:rPr>
          <w:rFonts w:cs="Arial"/>
          <w:b/>
          <w:bCs/>
          <w:sz w:val="24"/>
          <w:szCs w:val="24"/>
        </w:rPr>
        <w:t xml:space="preserve"> 202</w:t>
      </w:r>
      <w:r w:rsidR="002C4745">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B6B03">
        <w:rPr>
          <w:rFonts w:ascii="Arial" w:hAnsi="Arial"/>
          <w:sz w:val="24"/>
        </w:rPr>
        <w:t>(TP to TS 38.300 BL CR) O</w:t>
      </w:r>
      <w:r w:rsidR="008713A3" w:rsidRPr="008713A3">
        <w:rPr>
          <w:rFonts w:ascii="Arial" w:hAnsi="Arial"/>
          <w:sz w:val="24"/>
          <w:lang w:eastAsia="zh-CN"/>
        </w:rPr>
        <w:t>n Note 4 for TS 23.247 section 7.2.1.3</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B74DD2">
        <w:rPr>
          <w:rStyle w:val="a4"/>
          <w:lang w:val="en-GB"/>
        </w:rPr>
        <w:t>, CBN</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8713A3">
        <w:rPr>
          <w:rFonts w:ascii="Arial" w:hAnsi="Arial"/>
          <w:sz w:val="24"/>
          <w:lang w:eastAsia="zh-CN"/>
        </w:rPr>
        <w:t>22.2.2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E43AB">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8713A3" w:rsidP="000A4C5A">
      <w:pPr>
        <w:rPr>
          <w:lang w:eastAsia="zh-CN"/>
        </w:rPr>
      </w:pPr>
      <w:r w:rsidRPr="008713A3">
        <w:rPr>
          <w:lang w:eastAsia="zh-CN"/>
        </w:rPr>
        <w:t>In TS 23.247</w:t>
      </w:r>
      <w:r>
        <w:rPr>
          <w:lang w:eastAsia="zh-CN"/>
        </w:rPr>
        <w:t xml:space="preserve"> section 7.2.1.3 “</w:t>
      </w:r>
      <w:r w:rsidRPr="008D559F">
        <w:rPr>
          <w:lang w:eastAsia="ko-KR"/>
        </w:rPr>
        <w:t>Multicast session</w:t>
      </w:r>
      <w:r>
        <w:rPr>
          <w:lang w:eastAsia="ko-KR"/>
        </w:rPr>
        <w:t xml:space="preserve"> join and session establishment procedure</w:t>
      </w:r>
      <w:r>
        <w:rPr>
          <w:lang w:eastAsia="zh-CN"/>
        </w:rPr>
        <w:t>”, there is a NOTE 4 listed as below:</w:t>
      </w:r>
    </w:p>
    <w:p w:rsidR="008713A3" w:rsidRPr="00064632" w:rsidRDefault="008713A3" w:rsidP="008713A3">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w:t>
      </w:r>
      <w:proofErr w:type="spellStart"/>
      <w:r w:rsidRPr="00273598">
        <w:t>QoS</w:t>
      </w:r>
      <w:proofErr w:type="spellEnd"/>
      <w:r w:rsidRPr="00273598">
        <w:t xml:space="preserve"> flows and is received by an MBS capable NG RAN node.</w:t>
      </w:r>
    </w:p>
    <w:p w:rsidR="008713A3" w:rsidRPr="008713A3" w:rsidRDefault="008713A3" w:rsidP="000A4C5A">
      <w:pPr>
        <w:rPr>
          <w:lang w:eastAsia="zh-CN"/>
        </w:rPr>
      </w:pPr>
      <w:r>
        <w:rPr>
          <w:lang w:eastAsia="zh-CN"/>
        </w:rPr>
        <w:t xml:space="preserve">In this contribution, we provide our view on this </w:t>
      </w:r>
      <w:r w:rsidR="00AA3153">
        <w:rPr>
          <w:lang w:eastAsia="zh-CN"/>
        </w:rPr>
        <w:t>aspect</w:t>
      </w:r>
      <w:r>
        <w:rPr>
          <w:lang w:eastAsia="zh-CN"/>
        </w:rPr>
        <w:t>.</w:t>
      </w:r>
    </w:p>
    <w:p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8713A3">
        <w:rPr>
          <w:rFonts w:eastAsia="宋体"/>
          <w:lang w:eastAsia="zh-CN"/>
        </w:rPr>
        <w:t>Related part in TS 23.247</w:t>
      </w:r>
    </w:p>
    <w:p w:rsidR="008713A3" w:rsidRDefault="008713A3" w:rsidP="008713A3">
      <w:pPr>
        <w:pStyle w:val="Heading4"/>
        <w:rPr>
          <w:lang w:eastAsia="ko-KR"/>
        </w:rPr>
      </w:pPr>
      <w:bookmarkStart w:id="3" w:name="_Toc66391764"/>
      <w:bookmarkStart w:id="4" w:name="_Toc70079060"/>
      <w:bookmarkStart w:id="5"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3"/>
      <w:bookmarkEnd w:id="4"/>
      <w:bookmarkEnd w:id="5"/>
    </w:p>
    <w:p w:rsidR="008713A3" w:rsidRDefault="008713A3" w:rsidP="008713A3">
      <w:pPr>
        <w:rPr>
          <w:rFonts w:eastAsia="宋体"/>
          <w:lang w:eastAsia="zh-CN"/>
        </w:rPr>
      </w:pPr>
      <w:r>
        <w:rPr>
          <w:rFonts w:eastAsia="宋体"/>
          <w:lang w:eastAsia="zh-CN"/>
        </w:rPr>
        <w:t>…</w:t>
      </w:r>
    </w:p>
    <w:p w:rsidR="008713A3" w:rsidRDefault="008713A3" w:rsidP="008713A3">
      <w:pPr>
        <w:rPr>
          <w:rFonts w:eastAsia="宋体"/>
          <w:lang w:eastAsia="zh-CN"/>
        </w:rPr>
      </w:pPr>
      <w:r>
        <w:rPr>
          <w:noProof/>
          <w:lang w:val="en-US" w:eastAsia="zh-CN"/>
        </w:rPr>
        <w:drawing>
          <wp:inline distT="0" distB="0" distL="0" distR="0" wp14:anchorId="6421C194" wp14:editId="7E0C4199">
            <wp:extent cx="4537881" cy="4180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85112" cy="4223668"/>
                    </a:xfrm>
                    <a:prstGeom prst="rect">
                      <a:avLst/>
                    </a:prstGeom>
                  </pic:spPr>
                </pic:pic>
              </a:graphicData>
            </a:graphic>
          </wp:inline>
        </w:drawing>
      </w:r>
    </w:p>
    <w:p w:rsidR="008713A3" w:rsidRPr="008713A3" w:rsidRDefault="008713A3" w:rsidP="008713A3">
      <w:pPr>
        <w:rPr>
          <w:rFonts w:eastAsia="宋体"/>
          <w:lang w:eastAsia="zh-CN"/>
        </w:rPr>
      </w:pPr>
      <w:r>
        <w:rPr>
          <w:rFonts w:eastAsia="宋体"/>
          <w:lang w:eastAsia="zh-CN"/>
        </w:rPr>
        <w:lastRenderedPageBreak/>
        <w:t>…</w:t>
      </w:r>
    </w:p>
    <w:p w:rsidR="008713A3" w:rsidRDefault="008713A3" w:rsidP="008713A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w:t>
      </w:r>
      <w:r w:rsidRPr="008713A3">
        <w:rPr>
          <w:highlight w:val="yellow"/>
        </w:rPr>
        <w:t xml:space="preserve">(N2 SM information (PDU Session ID, MBS Session ID, </w:t>
      </w:r>
      <w:r w:rsidRPr="008713A3">
        <w:rPr>
          <w:highlight w:val="yellow"/>
          <w:lang w:val="en-US"/>
        </w:rPr>
        <w:t>[</w:t>
      </w:r>
      <w:r w:rsidRPr="008713A3">
        <w:rPr>
          <w:highlight w:val="yellow"/>
        </w:rPr>
        <w:t xml:space="preserve">updated PDU Session information], [mapping information between unicast </w:t>
      </w:r>
      <w:proofErr w:type="spellStart"/>
      <w:r w:rsidRPr="008713A3">
        <w:rPr>
          <w:highlight w:val="yellow"/>
        </w:rPr>
        <w:t>QoS</w:t>
      </w:r>
      <w:proofErr w:type="spellEnd"/>
      <w:r w:rsidRPr="008713A3">
        <w:rPr>
          <w:highlight w:val="yellow"/>
        </w:rPr>
        <w:t xml:space="preserve"> flow(s) and multicast </w:t>
      </w:r>
      <w:proofErr w:type="spellStart"/>
      <w:r w:rsidRPr="008713A3">
        <w:rPr>
          <w:highlight w:val="yellow"/>
        </w:rPr>
        <w:t>QoS</w:t>
      </w:r>
      <w:proofErr w:type="spellEnd"/>
      <w:r w:rsidRPr="008713A3">
        <w:rPr>
          <w:highlight w:val="yellow"/>
        </w:rPr>
        <w:t xml:space="preserve"> flow (s)]),</w:t>
      </w:r>
      <w:r>
        <w:t xml:space="preserve"> N1 SM container (PDU Session Modification Command)) to:</w:t>
      </w:r>
    </w:p>
    <w:p w:rsidR="008713A3" w:rsidRDefault="008713A3" w:rsidP="008713A3">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rsidR="008713A3" w:rsidRDefault="008713A3" w:rsidP="008713A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session ID and the mapping between the multicast </w:t>
      </w:r>
      <w:proofErr w:type="spellStart"/>
      <w:r w:rsidRPr="00273598">
        <w:rPr>
          <w:lang w:val="en-US"/>
        </w:rPr>
        <w:t>QoS</w:t>
      </w:r>
      <w:proofErr w:type="spellEnd"/>
      <w:r w:rsidRPr="00273598">
        <w:rPr>
          <w:lang w:val="en-US"/>
        </w:rPr>
        <w:t xml:space="preserve"> flow(s) and associated </w:t>
      </w:r>
      <w:proofErr w:type="spellStart"/>
      <w:r w:rsidRPr="00273598">
        <w:rPr>
          <w:lang w:val="en-US"/>
        </w:rPr>
        <w:t>QoS</w:t>
      </w:r>
      <w:proofErr w:type="spellEnd"/>
      <w:r w:rsidRPr="00273598">
        <w:rPr>
          <w:lang w:val="en-US"/>
        </w:rPr>
        <w:t xml:space="preserve"> flow(s).</w:t>
      </w:r>
    </w:p>
    <w:p w:rsidR="008713A3" w:rsidRDefault="008713A3" w:rsidP="008713A3">
      <w:pPr>
        <w:pStyle w:val="B1"/>
      </w:pPr>
      <w:r>
        <w:tab/>
        <w:t>Based on operator policy, the SMF may prepare for</w:t>
      </w:r>
      <w:r w:rsidRPr="008D559F">
        <w:t xml:space="preserve"> 5GC</w:t>
      </w:r>
      <w:r>
        <w:t xml:space="preserve"> Individual </w:t>
      </w:r>
      <w:r w:rsidRPr="008D559F">
        <w:t xml:space="preserve">MBS traffic </w:t>
      </w:r>
      <w:r>
        <w:t xml:space="preserve">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unicast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 The SMF compares the QFIs of the multicast </w:t>
      </w:r>
      <w:proofErr w:type="spellStart"/>
      <w:r>
        <w:t>QoS</w:t>
      </w:r>
      <w:proofErr w:type="spellEnd"/>
      <w:r>
        <w:t xml:space="preserve"> Flows received from the MB-SMF with QFIs in use for the PDU Session and assigns unused QFIs to the PDU Session's unicast </w:t>
      </w:r>
      <w:proofErr w:type="spellStart"/>
      <w:r>
        <w:t>QoS</w:t>
      </w:r>
      <w:proofErr w:type="spellEnd"/>
      <w:r>
        <w:t xml:space="preserve"> Flows corresponding to multicast </w:t>
      </w:r>
      <w:proofErr w:type="spellStart"/>
      <w:r>
        <w:t>QoS</w:t>
      </w:r>
      <w:proofErr w:type="spellEnd"/>
      <w:r>
        <w:t xml:space="preserve"> Flows.</w:t>
      </w:r>
    </w:p>
    <w:p w:rsidR="008713A3" w:rsidRPr="00BB1F42" w:rsidRDefault="008713A3" w:rsidP="008713A3">
      <w:pPr>
        <w:pStyle w:val="NO"/>
      </w:pPr>
      <w:r w:rsidRPr="00BB1F42">
        <w:t>NOTE</w:t>
      </w:r>
      <w:r>
        <w:t> </w:t>
      </w:r>
      <w:r w:rsidRPr="00BB1F42">
        <w:t>3:</w:t>
      </w:r>
      <w:r w:rsidRPr="00BB1F42">
        <w:tab/>
        <w:t>Detailed information included in N2 SM information will be aligned with by RAN WG3.</w:t>
      </w:r>
    </w:p>
    <w:p w:rsidR="008713A3" w:rsidRPr="00064632" w:rsidRDefault="008713A3" w:rsidP="008713A3">
      <w:pPr>
        <w:pStyle w:val="NO"/>
      </w:pPr>
      <w:r w:rsidRPr="008713A3">
        <w:rPr>
          <w:highlight w:val="yellow"/>
        </w:rPr>
        <w:t>NOTE 4:</w:t>
      </w:r>
      <w:r w:rsidRPr="008713A3">
        <w:rPr>
          <w:highlight w:val="yellow"/>
        </w:rPr>
        <w:tab/>
        <w:t xml:space="preserve">A PDU Session UP activation is not triggered by the N2 SM information if it only includes information related to the multicast MBS session and associated </w:t>
      </w:r>
      <w:proofErr w:type="spellStart"/>
      <w:r w:rsidRPr="008713A3">
        <w:rPr>
          <w:highlight w:val="yellow"/>
        </w:rPr>
        <w:t>QoS</w:t>
      </w:r>
      <w:proofErr w:type="spellEnd"/>
      <w:r w:rsidRPr="008713A3">
        <w:rPr>
          <w:highlight w:val="yellow"/>
        </w:rPr>
        <w:t xml:space="preserve"> flows and is received by an MBS capable NG RAN node.</w:t>
      </w:r>
    </w:p>
    <w:p w:rsidR="008713A3" w:rsidRPr="00BB1F42" w:rsidRDefault="008713A3" w:rsidP="008713A3">
      <w:pPr>
        <w:pStyle w:val="NO"/>
      </w:pPr>
      <w:r>
        <w:t>NOTE 5:</w:t>
      </w:r>
      <w:r>
        <w:tab/>
        <w:t xml:space="preserve">The SMF uses the same </w:t>
      </w:r>
      <w:proofErr w:type="spellStart"/>
      <w:r>
        <w:t>QoS</w:t>
      </w:r>
      <w:proofErr w:type="spellEnd"/>
      <w:r>
        <w:t xml:space="preserve"> in the received MBS </w:t>
      </w:r>
      <w:proofErr w:type="spellStart"/>
      <w:r>
        <w:t>QoS</w:t>
      </w:r>
      <w:proofErr w:type="spellEnd"/>
      <w:r>
        <w:t xml:space="preserve"> Flow </w:t>
      </w:r>
      <w:proofErr w:type="spellStart"/>
      <w:r>
        <w:t>QoS</w:t>
      </w:r>
      <w:proofErr w:type="spellEnd"/>
      <w:r>
        <w:t xml:space="preserve"> information for the associated </w:t>
      </w:r>
      <w:proofErr w:type="spellStart"/>
      <w:r>
        <w:t>QoS</w:t>
      </w:r>
      <w:proofErr w:type="spellEnd"/>
      <w:r>
        <w:t xml:space="preserve"> Flow in the unicast PDU session.</w:t>
      </w:r>
    </w:p>
    <w:p w:rsidR="008713A3" w:rsidRDefault="008713A3" w:rsidP="008713A3">
      <w:pPr>
        <w:pStyle w:val="B1"/>
      </w:pPr>
      <w:r>
        <w:tab/>
        <w:t xml:space="preserve">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w:t>
      </w:r>
      <w:proofErr w:type="spellStart"/>
      <w:r>
        <w:t>QoS</w:t>
      </w:r>
      <w:proofErr w:type="spellEnd"/>
      <w:r>
        <w:t xml:space="preserve"> flow(s) and multicast </w:t>
      </w:r>
      <w:proofErr w:type="spellStart"/>
      <w:r>
        <w:t>QoS</w:t>
      </w:r>
      <w:proofErr w:type="spellEnd"/>
      <w:r>
        <w:t xml:space="preserve"> flow(s).</w:t>
      </w:r>
    </w:p>
    <w:p w:rsidR="008713A3" w:rsidRPr="004E0D72" w:rsidRDefault="008713A3" w:rsidP="008713A3">
      <w:pPr>
        <w:pStyle w:val="EditorsNote"/>
      </w:pPr>
      <w:r w:rsidRPr="00875FB6">
        <w:rPr>
          <w:highlight w:val="yellow"/>
        </w:rPr>
        <w:t>Editor's note:</w:t>
      </w:r>
      <w:r w:rsidRPr="00875FB6">
        <w:rPr>
          <w:highlight w:val="yellow"/>
        </w:rPr>
        <w:tab/>
        <w:t>The implication of not triggering PDU Session UP activation in NG-RAN when SMF informs the NG-RAN of UE join requires RAN collaboration.</w:t>
      </w:r>
    </w:p>
    <w:p w:rsidR="008713A3" w:rsidRDefault="008713A3" w:rsidP="008713A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rsidR="008713A3" w:rsidRDefault="008713A3" w:rsidP="008713A3">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rsidR="008713A3" w:rsidRPr="00A23FAC" w:rsidRDefault="008713A3" w:rsidP="008713A3">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rsidR="008713A3" w:rsidRDefault="008713A3" w:rsidP="008713A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rsidR="008713A3" w:rsidRPr="00A23FAC" w:rsidRDefault="008713A3" w:rsidP="008713A3">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xml:space="preserve">,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rsidR="008713A3" w:rsidRPr="00A23FAC" w:rsidRDefault="008713A3" w:rsidP="008713A3">
      <w:pPr>
        <w:pStyle w:val="NO"/>
        <w:rPr>
          <w:rFonts w:eastAsia="宋体"/>
          <w:lang w:val="en-US" w:eastAsia="zh-CN"/>
        </w:rPr>
      </w:pPr>
      <w:r>
        <w:t>NOTE 6:</w:t>
      </w:r>
      <w:r>
        <w:tab/>
        <w:t>It is NG-RAN that decides whether radio resource is allocated or not</w:t>
      </w:r>
      <w:r>
        <w:rPr>
          <w:rFonts w:eastAsia="等线"/>
        </w:rPr>
        <w:t>, and it is NG-RAN/UPF that decides whether multicast transport or unicast transport is used between the NG-RAN/UPF and the MB-UPF</w:t>
      </w:r>
      <w:r>
        <w:t>.</w:t>
      </w:r>
    </w:p>
    <w:p w:rsidR="008713A3" w:rsidRDefault="008713A3" w:rsidP="001551A2">
      <w:pPr>
        <w:rPr>
          <w:highlight w:val="yellow"/>
          <w:lang w:eastAsia="zh-CN"/>
        </w:rPr>
      </w:pPr>
      <w:r w:rsidRPr="008713A3">
        <w:rPr>
          <w:lang w:val="en-US" w:eastAsia="zh-CN"/>
        </w:rPr>
        <w:t>…</w:t>
      </w:r>
    </w:p>
    <w:p w:rsidR="00006AA0" w:rsidRPr="007D3E81" w:rsidRDefault="005456E5" w:rsidP="00006AA0">
      <w:pPr>
        <w:pStyle w:val="Heading1"/>
        <w:rPr>
          <w:rFonts w:eastAsia="宋体"/>
          <w:lang w:eastAsia="zh-CN"/>
        </w:rPr>
      </w:pPr>
      <w:r>
        <w:rPr>
          <w:rFonts w:eastAsia="宋体"/>
          <w:lang w:eastAsia="zh-CN"/>
        </w:rPr>
        <w:t xml:space="preserve">3. </w:t>
      </w:r>
      <w:r w:rsidR="00006AA0" w:rsidRPr="007D3E81">
        <w:rPr>
          <w:rFonts w:eastAsia="宋体"/>
          <w:lang w:eastAsia="zh-CN"/>
        </w:rPr>
        <w:t>Discussion</w:t>
      </w:r>
    </w:p>
    <w:p w:rsidR="0051497A" w:rsidRDefault="0051497A" w:rsidP="0051497A">
      <w:pPr>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 xml:space="preserve">Based on the descriptions in the step 5 and 6 of section 7.2.1.3 of TS 23.247, the N2 SM Information is always provided, with at least the PDU Session ID and the MBS Session ID, and upon receiving such information, based on the NOTE 4, if the N2 SM information </w:t>
      </w:r>
      <w:r w:rsidRPr="0051497A">
        <w:rPr>
          <w:rFonts w:eastAsia="宋体"/>
          <w:lang w:eastAsia="zh-CN"/>
        </w:rPr>
        <w:t xml:space="preserve">only includes information related to the multicast MBS session and associated </w:t>
      </w:r>
      <w:proofErr w:type="spellStart"/>
      <w:r w:rsidRPr="0051497A">
        <w:rPr>
          <w:rFonts w:eastAsia="宋体"/>
          <w:lang w:eastAsia="zh-CN"/>
        </w:rPr>
        <w:t>QoS</w:t>
      </w:r>
      <w:proofErr w:type="spellEnd"/>
      <w:r w:rsidRPr="0051497A">
        <w:rPr>
          <w:rFonts w:eastAsia="宋体"/>
          <w:lang w:eastAsia="zh-CN"/>
        </w:rPr>
        <w:t xml:space="preserve"> flows</w:t>
      </w:r>
      <w:r>
        <w:rPr>
          <w:rFonts w:eastAsia="宋体"/>
          <w:lang w:eastAsia="zh-CN"/>
        </w:rPr>
        <w:t>, the MBS capable NG-RAN node will not trigger the PDU Session UP activation.</w:t>
      </w:r>
    </w:p>
    <w:p w:rsidR="0051497A" w:rsidRDefault="0051497A" w:rsidP="0051497A">
      <w:pPr>
        <w:rPr>
          <w:rFonts w:eastAsia="宋体"/>
          <w:u w:val="single"/>
          <w:lang w:eastAsia="zh-CN"/>
        </w:rPr>
      </w:pPr>
      <w:r w:rsidRPr="0051497A">
        <w:rPr>
          <w:rFonts w:eastAsia="宋体"/>
          <w:b/>
          <w:u w:val="single"/>
          <w:lang w:eastAsia="zh-CN"/>
        </w:rPr>
        <w:t>Observation 1</w:t>
      </w:r>
      <w:r w:rsidRPr="0051497A">
        <w:rPr>
          <w:rFonts w:eastAsia="宋体"/>
          <w:u w:val="single"/>
          <w:lang w:eastAsia="zh-CN"/>
        </w:rPr>
        <w:t>: according to TS 23.247, in case of MC session join, the N2 SM container is mandatorily included in the PDU Session Modify Request towards the NG-RAN node</w:t>
      </w:r>
      <w:r w:rsidRPr="0051497A">
        <w:rPr>
          <w:rFonts w:eastAsia="宋体" w:hint="eastAsia"/>
          <w:u w:val="single"/>
          <w:lang w:eastAsia="zh-CN"/>
        </w:rPr>
        <w:t>,</w:t>
      </w:r>
      <w:r w:rsidRPr="0051497A">
        <w:rPr>
          <w:rFonts w:eastAsia="宋体"/>
          <w:u w:val="single"/>
          <w:lang w:eastAsia="zh-CN"/>
        </w:rPr>
        <w:t xml:space="preserve"> with at least the PDU Session ID and the MBS Session ID.</w:t>
      </w:r>
    </w:p>
    <w:p w:rsidR="00875FB6" w:rsidRPr="0051497A" w:rsidRDefault="00875FB6" w:rsidP="0051497A">
      <w:pPr>
        <w:rPr>
          <w:rFonts w:eastAsia="宋体"/>
          <w:u w:val="single"/>
          <w:lang w:eastAsia="zh-CN"/>
        </w:rPr>
      </w:pPr>
      <w:r w:rsidRPr="00875FB6">
        <w:rPr>
          <w:rFonts w:eastAsia="宋体"/>
          <w:b/>
          <w:u w:val="single"/>
          <w:lang w:eastAsia="zh-CN"/>
        </w:rPr>
        <w:t>Observation 2:</w:t>
      </w:r>
      <w:r>
        <w:rPr>
          <w:rFonts w:eastAsia="宋体"/>
          <w:u w:val="single"/>
          <w:lang w:eastAsia="zh-CN"/>
        </w:rPr>
        <w:t xml:space="preserve"> according to TS 23.247, the MBS capable NG-RAN node, will not allocate radio resource and CN resource for the associated unicast </w:t>
      </w:r>
      <w:proofErr w:type="spellStart"/>
      <w:r>
        <w:rPr>
          <w:rFonts w:eastAsia="宋体"/>
          <w:u w:val="single"/>
          <w:lang w:eastAsia="zh-CN"/>
        </w:rPr>
        <w:t>QoS</w:t>
      </w:r>
      <w:proofErr w:type="spellEnd"/>
      <w:r>
        <w:rPr>
          <w:rFonts w:eastAsia="宋体"/>
          <w:u w:val="single"/>
          <w:lang w:eastAsia="zh-CN"/>
        </w:rPr>
        <w:t xml:space="preserve"> Flows.</w:t>
      </w:r>
    </w:p>
    <w:p w:rsidR="0051497A" w:rsidRDefault="00875FB6" w:rsidP="0051497A">
      <w:pPr>
        <w:rPr>
          <w:rFonts w:eastAsia="宋体"/>
          <w:lang w:eastAsia="zh-CN"/>
        </w:rPr>
      </w:pPr>
      <w:r>
        <w:rPr>
          <w:rFonts w:eastAsia="宋体"/>
          <w:lang w:eastAsia="zh-CN"/>
        </w:rPr>
        <w:t>It seems there are different understanding of “</w:t>
      </w:r>
      <w:r w:rsidRPr="00875FB6">
        <w:rPr>
          <w:highlight w:val="yellow"/>
        </w:rPr>
        <w:t>not triggering PDU Session UP activation in NG-RAN</w:t>
      </w:r>
      <w:r>
        <w:rPr>
          <w:rFonts w:eastAsia="宋体"/>
          <w:lang w:eastAsia="zh-CN"/>
        </w:rPr>
        <w:t>”:</w:t>
      </w:r>
    </w:p>
    <w:p w:rsidR="00875FB6" w:rsidRPr="00875FB6" w:rsidRDefault="00875FB6" w:rsidP="00875FB6">
      <w:pPr>
        <w:pStyle w:val="ListParagraph"/>
        <w:numPr>
          <w:ilvl w:val="0"/>
          <w:numId w:val="37"/>
        </w:numPr>
        <w:rPr>
          <w:rFonts w:eastAsia="宋体"/>
          <w:lang w:eastAsia="zh-CN"/>
        </w:rPr>
      </w:pPr>
      <w:r w:rsidRPr="00875FB6">
        <w:rPr>
          <w:rFonts w:eastAsia="宋体"/>
          <w:lang w:eastAsia="zh-CN"/>
        </w:rPr>
        <w:t>One company thinks that it implies the absence of an NG-U tunnel and the absence of DRBs configured for that PDU Session.</w:t>
      </w:r>
    </w:p>
    <w:p w:rsidR="00875FB6" w:rsidRPr="00875FB6" w:rsidRDefault="00875FB6" w:rsidP="00875FB6">
      <w:pPr>
        <w:pStyle w:val="ListParagraph"/>
        <w:numPr>
          <w:ilvl w:val="0"/>
          <w:numId w:val="37"/>
        </w:numPr>
        <w:rPr>
          <w:rFonts w:eastAsia="宋体"/>
          <w:lang w:eastAsia="zh-CN"/>
        </w:rPr>
      </w:pPr>
      <w:r w:rsidRPr="00875FB6">
        <w:rPr>
          <w:rFonts w:eastAsia="宋体"/>
          <w:lang w:eastAsia="zh-CN"/>
        </w:rPr>
        <w:t xml:space="preserve">Other companies think that the NG-U tunnel is always setup for the associated PDU session, the NG-RAN node will not establish DRBs for the associated unicast </w:t>
      </w:r>
      <w:proofErr w:type="spellStart"/>
      <w:r w:rsidRPr="00875FB6">
        <w:rPr>
          <w:rFonts w:eastAsia="宋体"/>
          <w:lang w:eastAsia="zh-CN"/>
        </w:rPr>
        <w:t>QoS</w:t>
      </w:r>
      <w:proofErr w:type="spellEnd"/>
      <w:r w:rsidRPr="00875FB6">
        <w:rPr>
          <w:rFonts w:eastAsia="宋体"/>
          <w:lang w:eastAsia="zh-CN"/>
        </w:rPr>
        <w:t xml:space="preserve"> flows.</w:t>
      </w:r>
    </w:p>
    <w:p w:rsidR="007F3B37" w:rsidRDefault="00875FB6" w:rsidP="0051497A">
      <w:pPr>
        <w:rPr>
          <w:rFonts w:eastAsia="宋体"/>
          <w:lang w:eastAsia="zh-CN"/>
        </w:rPr>
      </w:pPr>
      <w:r>
        <w:rPr>
          <w:rFonts w:eastAsia="宋体"/>
          <w:lang w:eastAsia="zh-CN"/>
        </w:rPr>
        <w:t xml:space="preserve">For this part, we would like </w:t>
      </w:r>
      <w:r w:rsidRPr="00AA3153">
        <w:rPr>
          <w:rFonts w:eastAsia="宋体"/>
          <w:lang w:eastAsia="zh-CN"/>
        </w:rPr>
        <w:t>to high light that the “</w:t>
      </w:r>
      <w:r w:rsidRPr="00AA3153">
        <w:t>not triggering PDU Session UP activation in NG-RAN</w:t>
      </w:r>
      <w:r w:rsidRPr="00AA3153">
        <w:rPr>
          <w:rFonts w:eastAsia="宋体"/>
          <w:lang w:eastAsia="zh-CN"/>
        </w:rPr>
        <w:t>” is different with the SA2 terminology of “deactivated PDU session”</w:t>
      </w:r>
      <w:r w:rsidR="00620D61" w:rsidRPr="00AA3153">
        <w:rPr>
          <w:rFonts w:eastAsia="宋体"/>
          <w:lang w:eastAsia="zh-CN"/>
        </w:rPr>
        <w:t>,</w:t>
      </w:r>
      <w:r w:rsidR="00620D61">
        <w:rPr>
          <w:rFonts w:eastAsia="宋体"/>
          <w:lang w:eastAsia="zh-CN"/>
        </w:rPr>
        <w:t xml:space="preserve"> from NG-RAN node point of view, we do not have concept</w:t>
      </w:r>
      <w:r w:rsidR="00AA3153">
        <w:rPr>
          <w:rFonts w:eastAsia="宋体"/>
          <w:lang w:eastAsia="zh-CN"/>
        </w:rPr>
        <w:t xml:space="preserve"> on the latter one. Therefore upon receiving the PDU session setup/modify request</w:t>
      </w:r>
      <w:r w:rsidR="00620D61">
        <w:rPr>
          <w:rFonts w:eastAsia="宋体"/>
          <w:lang w:eastAsia="zh-CN"/>
        </w:rPr>
        <w:t xml:space="preserve">, the NG-RAN node only need to handle the request accordingly, </w:t>
      </w:r>
      <w:r w:rsidR="007F3B37">
        <w:rPr>
          <w:rFonts w:eastAsia="宋体"/>
          <w:lang w:eastAsia="zh-CN"/>
        </w:rPr>
        <w:t xml:space="preserve">note that based on current NGAP specification, the </w:t>
      </w:r>
      <w:r w:rsidR="00AA3153">
        <w:rPr>
          <w:rFonts w:eastAsia="宋体"/>
          <w:lang w:eastAsia="zh-CN"/>
        </w:rPr>
        <w:t xml:space="preserve">PDU session level </w:t>
      </w:r>
      <w:r w:rsidR="007F3B37">
        <w:rPr>
          <w:rFonts w:eastAsia="宋体"/>
          <w:lang w:eastAsia="zh-CN"/>
        </w:rPr>
        <w:t>NG-U tunnel will be established for th</w:t>
      </w:r>
      <w:r w:rsidR="00AA3153">
        <w:rPr>
          <w:rFonts w:eastAsia="宋体"/>
          <w:lang w:eastAsia="zh-CN"/>
        </w:rPr>
        <w:t>at</w:t>
      </w:r>
      <w:r w:rsidR="007F3B37">
        <w:rPr>
          <w:rFonts w:eastAsia="宋体"/>
          <w:lang w:eastAsia="zh-CN"/>
        </w:rPr>
        <w:t xml:space="preserve"> PDU Session.</w:t>
      </w:r>
    </w:p>
    <w:p w:rsidR="0051497A" w:rsidRDefault="007F3B37" w:rsidP="0051497A">
      <w:pPr>
        <w:rPr>
          <w:rFonts w:eastAsia="宋体"/>
          <w:u w:val="single"/>
          <w:lang w:eastAsia="zh-CN"/>
        </w:rPr>
      </w:pPr>
      <w:r w:rsidRPr="007F3B37">
        <w:rPr>
          <w:rFonts w:eastAsia="宋体"/>
          <w:b/>
          <w:u w:val="single"/>
          <w:lang w:eastAsia="zh-CN"/>
        </w:rPr>
        <w:t>Observation 3:</w:t>
      </w:r>
      <w:r w:rsidRPr="007F3B37">
        <w:rPr>
          <w:rFonts w:eastAsia="宋体"/>
          <w:u w:val="single"/>
          <w:lang w:eastAsia="zh-CN"/>
        </w:rPr>
        <w:t xml:space="preserve"> according to TS 38.413, the PDU session level NG-U tunnel is mandatorily established during PDU session management procedure.</w:t>
      </w:r>
    </w:p>
    <w:p w:rsidR="007F3B37" w:rsidRDefault="007F3B37" w:rsidP="0051497A">
      <w:pPr>
        <w:rPr>
          <w:rFonts w:eastAsia="宋体"/>
          <w:lang w:eastAsia="zh-CN"/>
        </w:rPr>
      </w:pPr>
      <w:r w:rsidRPr="007F3B37">
        <w:rPr>
          <w:rFonts w:eastAsia="宋体"/>
          <w:lang w:eastAsia="zh-CN"/>
        </w:rPr>
        <w:t>From our view</w:t>
      </w:r>
      <w:r>
        <w:rPr>
          <w:rFonts w:eastAsia="宋体"/>
          <w:lang w:eastAsia="zh-CN"/>
        </w:rPr>
        <w:t>, the establishment of the PDU session level NG-U tunnel is not equal to the “</w:t>
      </w:r>
      <w:r w:rsidRPr="007F3B37">
        <w:rPr>
          <w:rFonts w:eastAsia="宋体"/>
          <w:lang w:eastAsia="zh-CN"/>
        </w:rPr>
        <w:t>PDU Session UP activation in NG-RAN”</w:t>
      </w:r>
      <w:r>
        <w:rPr>
          <w:rFonts w:eastAsia="宋体"/>
          <w:lang w:eastAsia="zh-CN"/>
        </w:rPr>
        <w:t xml:space="preserve">, as the NG-U tunnel can be established and do not transmit data, this is not something new, </w:t>
      </w:r>
      <w:r w:rsidR="00AA3153">
        <w:rPr>
          <w:rFonts w:eastAsia="宋体"/>
          <w:lang w:eastAsia="zh-CN"/>
        </w:rPr>
        <w:t xml:space="preserve">e.g. in </w:t>
      </w:r>
      <w:r>
        <w:rPr>
          <w:rFonts w:eastAsia="宋体"/>
          <w:lang w:eastAsia="zh-CN"/>
        </w:rPr>
        <w:t xml:space="preserve">UP </w:t>
      </w:r>
      <w:proofErr w:type="spellStart"/>
      <w:r>
        <w:rPr>
          <w:rFonts w:eastAsia="宋体"/>
          <w:lang w:eastAsia="zh-CN"/>
        </w:rPr>
        <w:t>CIoT</w:t>
      </w:r>
      <w:proofErr w:type="spellEnd"/>
      <w:r>
        <w:rPr>
          <w:rFonts w:eastAsia="宋体"/>
          <w:lang w:eastAsia="zh-CN"/>
        </w:rPr>
        <w:t xml:space="preserve"> optimization, we have suspended S1-U/NG-U tunnels.</w:t>
      </w:r>
    </w:p>
    <w:p w:rsidR="007F3B37" w:rsidRPr="007F3B37" w:rsidRDefault="007F3B37" w:rsidP="0051497A">
      <w:pPr>
        <w:rPr>
          <w:rFonts w:eastAsia="宋体"/>
          <w:u w:val="single"/>
          <w:lang w:eastAsia="zh-CN"/>
        </w:rPr>
      </w:pPr>
      <w:r w:rsidRPr="007F3B37">
        <w:rPr>
          <w:rFonts w:eastAsia="宋体"/>
          <w:b/>
          <w:u w:val="single"/>
          <w:lang w:eastAsia="zh-CN"/>
        </w:rPr>
        <w:t>Observation 3-1:</w:t>
      </w:r>
      <w:r w:rsidRPr="007F3B37">
        <w:rPr>
          <w:rFonts w:eastAsia="宋体"/>
          <w:u w:val="single"/>
          <w:lang w:eastAsia="zh-CN"/>
        </w:rPr>
        <w:t xml:space="preserve"> establishment of PDU Session level NG-U tunnel is not equal to the “PDU Session UP activation in NG-RAN”, as the established tunnel can be there without data transmission.</w:t>
      </w:r>
    </w:p>
    <w:p w:rsidR="00F2213B" w:rsidRDefault="00F2213B" w:rsidP="0051497A">
      <w:r>
        <w:t xml:space="preserve">It was mentioned during email discussion that in 38.300 </w:t>
      </w:r>
      <w:r w:rsidR="00AA3153">
        <w:t xml:space="preserve">it is stated </w:t>
      </w:r>
      <w:r>
        <w:t>that the NG-RAN establishes at least one DRB together with the PDU</w:t>
      </w:r>
      <w:r w:rsidR="00B34A6E">
        <w:t xml:space="preserve"> </w:t>
      </w:r>
      <w:r>
        <w:t>session</w:t>
      </w:r>
      <w:r w:rsidR="00B34A6E">
        <w:t>:</w:t>
      </w:r>
    </w:p>
    <w:tbl>
      <w:tblPr>
        <w:tblStyle w:val="TableGrid"/>
        <w:tblW w:w="0" w:type="auto"/>
        <w:shd w:val="pct5" w:color="auto" w:fill="auto"/>
        <w:tblLook w:val="04A0" w:firstRow="1" w:lastRow="0" w:firstColumn="1" w:lastColumn="0" w:noHBand="0" w:noVBand="1"/>
      </w:tblPr>
      <w:tblGrid>
        <w:gridCol w:w="9631"/>
      </w:tblGrid>
      <w:tr w:rsidR="00B34A6E" w:rsidTr="00B34A6E">
        <w:tc>
          <w:tcPr>
            <w:tcW w:w="9631" w:type="dxa"/>
            <w:shd w:val="pct5" w:color="auto" w:fill="auto"/>
          </w:tcPr>
          <w:p w:rsidR="00B34A6E" w:rsidRPr="0013232F" w:rsidRDefault="00B34A6E" w:rsidP="00B34A6E">
            <w:pPr>
              <w:pStyle w:val="Heading1"/>
              <w:spacing w:before="0"/>
              <w:outlineLvl w:val="0"/>
            </w:pPr>
            <w:bookmarkStart w:id="9" w:name="_Toc20388020"/>
            <w:bookmarkStart w:id="10" w:name="_Toc29376100"/>
            <w:bookmarkStart w:id="11" w:name="_Toc37231997"/>
            <w:bookmarkStart w:id="12" w:name="_Toc46502055"/>
            <w:bookmarkStart w:id="13" w:name="_Toc51971403"/>
            <w:bookmarkStart w:id="14" w:name="_Toc52551386"/>
            <w:bookmarkStart w:id="15" w:name="_Toc90589913"/>
            <w:r w:rsidRPr="0013232F">
              <w:t>12</w:t>
            </w:r>
            <w:r w:rsidRPr="0013232F">
              <w:tab/>
            </w:r>
            <w:proofErr w:type="spellStart"/>
            <w:r w:rsidRPr="0013232F">
              <w:t>QoS</w:t>
            </w:r>
            <w:bookmarkEnd w:id="9"/>
            <w:bookmarkEnd w:id="10"/>
            <w:bookmarkEnd w:id="11"/>
            <w:bookmarkEnd w:id="12"/>
            <w:bookmarkEnd w:id="13"/>
            <w:bookmarkEnd w:id="14"/>
            <w:bookmarkEnd w:id="15"/>
            <w:proofErr w:type="spellEnd"/>
          </w:p>
          <w:p w:rsidR="00B34A6E" w:rsidRPr="0013232F" w:rsidRDefault="00B34A6E" w:rsidP="00B34A6E">
            <w:pPr>
              <w:pStyle w:val="Heading2"/>
              <w:spacing w:before="0"/>
              <w:outlineLvl w:val="1"/>
            </w:pPr>
            <w:bookmarkStart w:id="16" w:name="_Toc20388021"/>
            <w:bookmarkStart w:id="17" w:name="_Toc29376101"/>
            <w:bookmarkStart w:id="18" w:name="_Toc37231998"/>
            <w:bookmarkStart w:id="19" w:name="_Toc46502056"/>
            <w:bookmarkStart w:id="20" w:name="_Toc51971404"/>
            <w:bookmarkStart w:id="21" w:name="_Toc52551387"/>
            <w:bookmarkStart w:id="22" w:name="_Toc90589914"/>
            <w:r w:rsidRPr="0013232F">
              <w:t>12.1</w:t>
            </w:r>
            <w:r w:rsidRPr="0013232F">
              <w:tab/>
              <w:t>Overview</w:t>
            </w:r>
            <w:bookmarkEnd w:id="16"/>
            <w:bookmarkEnd w:id="17"/>
            <w:bookmarkEnd w:id="18"/>
            <w:bookmarkEnd w:id="19"/>
            <w:bookmarkEnd w:id="20"/>
            <w:bookmarkEnd w:id="21"/>
            <w:bookmarkEnd w:id="22"/>
          </w:p>
          <w:p w:rsidR="00B34A6E" w:rsidRPr="0013232F" w:rsidRDefault="00B34A6E" w:rsidP="00B34A6E">
            <w:r w:rsidRPr="0013232F">
              <w:t xml:space="preserve">The </w:t>
            </w:r>
            <w:r w:rsidRPr="0013232F">
              <w:rPr>
                <w:b/>
              </w:rPr>
              <w:t xml:space="preserve">5G </w:t>
            </w:r>
            <w:proofErr w:type="spellStart"/>
            <w:r w:rsidRPr="0013232F">
              <w:rPr>
                <w:b/>
              </w:rPr>
              <w:t>QoS</w:t>
            </w:r>
            <w:proofErr w:type="spellEnd"/>
            <w:r w:rsidRPr="0013232F">
              <w:rPr>
                <w:b/>
              </w:rPr>
              <w:t xml:space="preserve"> model</w:t>
            </w:r>
            <w:r w:rsidRPr="0013232F">
              <w:t xml:space="preserve"> is based on </w:t>
            </w:r>
            <w:proofErr w:type="spellStart"/>
            <w:r w:rsidRPr="0013232F">
              <w:t>QoS</w:t>
            </w:r>
            <w:proofErr w:type="spellEnd"/>
            <w:r w:rsidRPr="0013232F">
              <w:t xml:space="preserve"> Flows (see TS 23.501 [3]) and supports both </w:t>
            </w:r>
            <w:proofErr w:type="spellStart"/>
            <w:r w:rsidRPr="0013232F">
              <w:t>QoS</w:t>
            </w:r>
            <w:proofErr w:type="spellEnd"/>
            <w:r w:rsidRPr="0013232F">
              <w:t xml:space="preserve"> Flows that require guaranteed flow bit rate (GBR </w:t>
            </w:r>
            <w:proofErr w:type="spellStart"/>
            <w:r w:rsidRPr="0013232F">
              <w:t>QoS</w:t>
            </w:r>
            <w:proofErr w:type="spellEnd"/>
            <w:r w:rsidRPr="0013232F">
              <w:t xml:space="preserve"> Flows) and </w:t>
            </w:r>
            <w:proofErr w:type="spellStart"/>
            <w:r w:rsidRPr="0013232F">
              <w:t>QoS</w:t>
            </w:r>
            <w:proofErr w:type="spellEnd"/>
            <w:r w:rsidRPr="0013232F">
              <w:t xml:space="preserve"> Flows that do not require guaranteed flow bit rate (non-GBR </w:t>
            </w:r>
            <w:proofErr w:type="spellStart"/>
            <w:r w:rsidRPr="0013232F">
              <w:t>QoS</w:t>
            </w:r>
            <w:proofErr w:type="spellEnd"/>
            <w:r w:rsidRPr="0013232F">
              <w:t xml:space="preserve"> Flows). At NAS level (see TS 23.501 [3]), the </w:t>
            </w:r>
            <w:proofErr w:type="spellStart"/>
            <w:r w:rsidRPr="0013232F">
              <w:t>QoS</w:t>
            </w:r>
            <w:proofErr w:type="spellEnd"/>
            <w:r w:rsidRPr="0013232F">
              <w:t xml:space="preserve"> flow is thus the finest granularity of </w:t>
            </w:r>
            <w:proofErr w:type="spellStart"/>
            <w:r w:rsidRPr="0013232F">
              <w:t>QoS</w:t>
            </w:r>
            <w:proofErr w:type="spellEnd"/>
            <w:r w:rsidRPr="0013232F">
              <w:t xml:space="preserve"> differentiation in a PDU session. A </w:t>
            </w:r>
            <w:proofErr w:type="spellStart"/>
            <w:r w:rsidRPr="0013232F">
              <w:t>QoS</w:t>
            </w:r>
            <w:proofErr w:type="spellEnd"/>
            <w:r w:rsidRPr="0013232F">
              <w:t xml:space="preserve"> flow is identified within a PDU session by a </w:t>
            </w:r>
            <w:proofErr w:type="spellStart"/>
            <w:r w:rsidRPr="0013232F">
              <w:t>QoS</w:t>
            </w:r>
            <w:proofErr w:type="spellEnd"/>
            <w:r w:rsidRPr="0013232F">
              <w:t xml:space="preserve"> Flow ID (QFI) carried in an encapsulation header over NG-U.</w:t>
            </w:r>
          </w:p>
          <w:p w:rsidR="00B34A6E" w:rsidRPr="0013232F" w:rsidRDefault="00B34A6E" w:rsidP="00B34A6E">
            <w:r w:rsidRPr="0013232F">
              <w:t xml:space="preserve">The </w:t>
            </w:r>
            <w:proofErr w:type="spellStart"/>
            <w:r w:rsidRPr="0013232F">
              <w:rPr>
                <w:b/>
              </w:rPr>
              <w:t>QoS</w:t>
            </w:r>
            <w:proofErr w:type="spellEnd"/>
            <w:r w:rsidRPr="0013232F">
              <w:rPr>
                <w:b/>
              </w:rPr>
              <w:t xml:space="preserve"> architecture</w:t>
            </w:r>
            <w:r w:rsidRPr="0013232F">
              <w:t xml:space="preserve"> in NG-RAN, both for NR connected to 5GC and for E-UTRA connected to 5GC, is depicted in the Figure 12-1 and described in the following:</w:t>
            </w:r>
          </w:p>
          <w:p w:rsidR="00B34A6E" w:rsidRPr="0013232F" w:rsidRDefault="00B34A6E" w:rsidP="00B34A6E">
            <w:pPr>
              <w:pStyle w:val="B1"/>
            </w:pPr>
            <w:r w:rsidRPr="0013232F">
              <w:t>-</w:t>
            </w:r>
            <w:r w:rsidRPr="0013232F">
              <w:tab/>
              <w:t>For each UE, 5GC establishes one or more PDU Sessions;</w:t>
            </w:r>
          </w:p>
          <w:p w:rsidR="00B34A6E" w:rsidRPr="0013232F" w:rsidRDefault="00B34A6E" w:rsidP="00B34A6E">
            <w:pPr>
              <w:pStyle w:val="B1"/>
            </w:pPr>
            <w:r w:rsidRPr="0013232F">
              <w:t>-</w:t>
            </w:r>
            <w:r w:rsidRPr="0013232F">
              <w:tab/>
              <w:t xml:space="preserve">Except for NB-IoT </w:t>
            </w:r>
            <w:r w:rsidRPr="0013232F">
              <w:rPr>
                <w:rFonts w:eastAsia="Yu Mincho"/>
              </w:rPr>
              <w:t>and IAB-MT in SA mode</w:t>
            </w:r>
            <w:r w:rsidRPr="0013232F">
              <w:t xml:space="preserve">, </w:t>
            </w:r>
            <w:r w:rsidRPr="00B34A6E">
              <w:rPr>
                <w:highlight w:val="yellow"/>
              </w:rPr>
              <w:t>for each UE, the NG-RAN establishes at least one Data Radio Bearers (DRB) together with the PDU Session</w:t>
            </w:r>
            <w:r w:rsidRPr="0013232F">
              <w:t xml:space="preserve"> and additional DRB(s) for </w:t>
            </w:r>
            <w:proofErr w:type="spellStart"/>
            <w:r w:rsidRPr="0013232F">
              <w:t>QoS</w:t>
            </w:r>
            <w:proofErr w:type="spellEnd"/>
            <w:r w:rsidRPr="0013232F">
              <w:t xml:space="preserve"> flow(s) of that PDU session can be subsequently configured (it is up to NG-RAN when to do so);</w:t>
            </w:r>
          </w:p>
          <w:p w:rsidR="00B34A6E" w:rsidRPr="0013232F" w:rsidRDefault="00B34A6E" w:rsidP="00B34A6E">
            <w:pPr>
              <w:pStyle w:val="B1"/>
            </w:pPr>
            <w:r w:rsidRPr="0013232F">
              <w:t>-</w:t>
            </w:r>
            <w:r w:rsidRPr="0013232F">
              <w:tab/>
              <w:t xml:space="preserve">If NB-IoT UE supports </w:t>
            </w:r>
            <w:r w:rsidRPr="0013232F">
              <w:rPr>
                <w:lang w:eastAsia="zh-CN"/>
              </w:rPr>
              <w:t>NG-U data transfer</w:t>
            </w:r>
            <w:r w:rsidRPr="0013232F">
              <w:t>, the NG-RAN may establish Data Radio Bearers (DRB) together with the PDU Session and one PDU session maps to only one DRB;</w:t>
            </w:r>
          </w:p>
          <w:p w:rsidR="00B34A6E" w:rsidRPr="0013232F" w:rsidRDefault="00B34A6E" w:rsidP="00B34A6E">
            <w:pPr>
              <w:pStyle w:val="B1"/>
            </w:pPr>
            <w:r w:rsidRPr="0013232F">
              <w:t>-</w:t>
            </w:r>
            <w:r w:rsidRPr="0013232F">
              <w:tab/>
              <w:t>The NG-RAN maps packets belonging to different PDU sessions to different DRBs;</w:t>
            </w:r>
          </w:p>
          <w:p w:rsidR="00B34A6E" w:rsidRPr="0013232F" w:rsidRDefault="00B34A6E" w:rsidP="00B34A6E">
            <w:pPr>
              <w:pStyle w:val="B1"/>
            </w:pPr>
            <w:r w:rsidRPr="0013232F">
              <w:t>-</w:t>
            </w:r>
            <w:r w:rsidRPr="0013232F">
              <w:tab/>
              <w:t xml:space="preserve">NAS level packet filters in the UE and in the 5GC associate UL and DL packets with </w:t>
            </w:r>
            <w:proofErr w:type="spellStart"/>
            <w:r w:rsidRPr="0013232F">
              <w:t>QoS</w:t>
            </w:r>
            <w:proofErr w:type="spellEnd"/>
            <w:r w:rsidRPr="0013232F">
              <w:t xml:space="preserve"> Flows;</w:t>
            </w:r>
          </w:p>
          <w:p w:rsidR="00B34A6E" w:rsidRDefault="00B34A6E" w:rsidP="00B34A6E">
            <w:pPr>
              <w:pStyle w:val="B1"/>
            </w:pPr>
            <w:r w:rsidRPr="0013232F">
              <w:t>-</w:t>
            </w:r>
            <w:r w:rsidRPr="0013232F">
              <w:tab/>
              <w:t xml:space="preserve">AS-level mapping rules in the UE and in the NG-RAN associate UL and DL </w:t>
            </w:r>
            <w:proofErr w:type="spellStart"/>
            <w:r w:rsidRPr="0013232F">
              <w:t>QoS</w:t>
            </w:r>
            <w:proofErr w:type="spellEnd"/>
            <w:r w:rsidRPr="0013232F">
              <w:t xml:space="preserve"> Flows with DRBs.</w:t>
            </w:r>
          </w:p>
        </w:tc>
      </w:tr>
    </w:tbl>
    <w:p w:rsidR="00B34A6E" w:rsidRDefault="00B34A6E" w:rsidP="00B34A6E">
      <w:pPr>
        <w:spacing w:before="240"/>
      </w:pPr>
      <w:r>
        <w:t xml:space="preserve">It is true that in case </w:t>
      </w:r>
      <w:r w:rsidR="00F57AF5" w:rsidRPr="00F57AF5">
        <w:rPr>
          <w:rFonts w:hint="eastAsia"/>
        </w:rPr>
        <w:t>t</w:t>
      </w:r>
      <w:r w:rsidR="00F57AF5" w:rsidRPr="00F57AF5">
        <w:t xml:space="preserve">he PDU session only includes MBS related </w:t>
      </w:r>
      <w:proofErr w:type="spellStart"/>
      <w:r w:rsidR="00F57AF5" w:rsidRPr="00F57AF5">
        <w:t>QoS</w:t>
      </w:r>
      <w:proofErr w:type="spellEnd"/>
      <w:r w:rsidR="00F57AF5" w:rsidRPr="00F57AF5">
        <w:t xml:space="preserve"> flows, the MBS capable </w:t>
      </w:r>
      <w:proofErr w:type="spellStart"/>
      <w:r w:rsidR="00F57AF5" w:rsidRPr="00F57AF5">
        <w:t>gNB</w:t>
      </w:r>
      <w:proofErr w:type="spellEnd"/>
      <w:r w:rsidR="00F57AF5" w:rsidRPr="00F57AF5">
        <w:t xml:space="preserve"> will not setup DRB, only MRBs will be established</w:t>
      </w:r>
      <w:r>
        <w:t xml:space="preserve">, a text proposal is provided in section </w:t>
      </w:r>
      <w:r w:rsidR="00AA3153">
        <w:t>5</w:t>
      </w:r>
      <w:r>
        <w:t xml:space="preserve"> to fix this problem.</w:t>
      </w:r>
    </w:p>
    <w:p w:rsidR="00F2213B" w:rsidRPr="000663A9" w:rsidRDefault="00B34A6E" w:rsidP="0051497A">
      <w:r w:rsidRPr="00B34A6E">
        <w:rPr>
          <w:b/>
          <w:u w:val="single"/>
        </w:rPr>
        <w:t xml:space="preserve">Observation </w:t>
      </w:r>
      <w:r w:rsidR="00BE2548">
        <w:rPr>
          <w:b/>
          <w:u w:val="single"/>
        </w:rPr>
        <w:t>4</w:t>
      </w:r>
      <w:r w:rsidRPr="00B34A6E">
        <w:rPr>
          <w:b/>
          <w:u w:val="single"/>
        </w:rPr>
        <w:t>:</w:t>
      </w:r>
      <w:r w:rsidRPr="00B34A6E">
        <w:rPr>
          <w:u w:val="single"/>
        </w:rPr>
        <w:t xml:space="preserve"> it is needed to update the 38.300 description to introduce </w:t>
      </w:r>
      <w:r w:rsidR="00F57AF5">
        <w:rPr>
          <w:u w:val="single"/>
        </w:rPr>
        <w:t>exception</w:t>
      </w:r>
      <w:r w:rsidRPr="00B34A6E">
        <w:rPr>
          <w:u w:val="single"/>
        </w:rPr>
        <w:t xml:space="preserve"> for MBS only case to not establish DRB for the PDU session. </w:t>
      </w:r>
    </w:p>
    <w:p w:rsidR="00326166" w:rsidRPr="007D3E81" w:rsidRDefault="005456E5" w:rsidP="00875FB6">
      <w:pPr>
        <w:pStyle w:val="Heading1"/>
        <w:ind w:left="0" w:firstLine="0"/>
        <w:rPr>
          <w:rFonts w:eastAsia="宋体"/>
          <w:lang w:eastAsia="zh-CN"/>
        </w:rPr>
      </w:pPr>
      <w:r>
        <w:rPr>
          <w:rFonts w:eastAsia="宋体"/>
          <w:lang w:eastAsia="zh-CN"/>
        </w:rPr>
        <w:t xml:space="preserve">4. </w:t>
      </w:r>
      <w:r w:rsidR="001A1F92" w:rsidRPr="007D3E81">
        <w:rPr>
          <w:rFonts w:eastAsia="宋体"/>
          <w:lang w:eastAsia="zh-CN"/>
        </w:rPr>
        <w:t>Conclusion</w:t>
      </w:r>
    </w:p>
    <w:p w:rsidR="00185A40" w:rsidRDefault="00B34A6E" w:rsidP="00223223">
      <w:pPr>
        <w:pStyle w:val="Proposal"/>
        <w:numPr>
          <w:ilvl w:val="0"/>
          <w:numId w:val="0"/>
        </w:numPr>
        <w:rPr>
          <w:b w:val="0"/>
          <w:lang w:eastAsia="zh-CN"/>
        </w:rPr>
      </w:pPr>
      <w:bookmarkStart w:id="23" w:name="_Toc423020280"/>
      <w:bookmarkEnd w:id="23"/>
      <w:r w:rsidRPr="00B34A6E">
        <w:rPr>
          <w:b w:val="0"/>
          <w:lang w:eastAsia="zh-CN"/>
        </w:rPr>
        <w:t xml:space="preserve">In this contribution, we </w:t>
      </w:r>
      <w:r>
        <w:rPr>
          <w:b w:val="0"/>
          <w:lang w:eastAsia="zh-CN"/>
        </w:rPr>
        <w:t>provided our view on the</w:t>
      </w:r>
      <w:r w:rsidRPr="00B34A6E">
        <w:rPr>
          <w:b w:val="0"/>
          <w:lang w:eastAsia="zh-CN"/>
        </w:rPr>
        <w:t xml:space="preserve"> SA2 NOTE4 </w:t>
      </w:r>
      <w:r>
        <w:rPr>
          <w:b w:val="0"/>
          <w:lang w:eastAsia="zh-CN"/>
        </w:rPr>
        <w:t>related discussion, get the following observations:</w:t>
      </w:r>
    </w:p>
    <w:p w:rsidR="00B34A6E" w:rsidRDefault="00B34A6E" w:rsidP="00B34A6E">
      <w:pPr>
        <w:rPr>
          <w:rFonts w:eastAsia="宋体"/>
          <w:u w:val="single"/>
          <w:lang w:eastAsia="zh-CN"/>
        </w:rPr>
      </w:pPr>
      <w:r w:rsidRPr="0051497A">
        <w:rPr>
          <w:rFonts w:eastAsia="宋体"/>
          <w:b/>
          <w:u w:val="single"/>
          <w:lang w:eastAsia="zh-CN"/>
        </w:rPr>
        <w:t>Observation 1</w:t>
      </w:r>
      <w:r w:rsidRPr="0051497A">
        <w:rPr>
          <w:rFonts w:eastAsia="宋体"/>
          <w:u w:val="single"/>
          <w:lang w:eastAsia="zh-CN"/>
        </w:rPr>
        <w:t>: according to TS 23.247, in case of MC session join, the N2 SM container is mandatorily included in the PDU Session Modify Request towards the NG-RAN node</w:t>
      </w:r>
      <w:r w:rsidRPr="0051497A">
        <w:rPr>
          <w:rFonts w:eastAsia="宋体" w:hint="eastAsia"/>
          <w:u w:val="single"/>
          <w:lang w:eastAsia="zh-CN"/>
        </w:rPr>
        <w:t>,</w:t>
      </w:r>
      <w:r w:rsidRPr="0051497A">
        <w:rPr>
          <w:rFonts w:eastAsia="宋体"/>
          <w:u w:val="single"/>
          <w:lang w:eastAsia="zh-CN"/>
        </w:rPr>
        <w:t xml:space="preserve"> with at least the PDU Session ID and the MBS Session ID.</w:t>
      </w:r>
    </w:p>
    <w:p w:rsidR="00B34A6E" w:rsidRPr="0051497A" w:rsidRDefault="00B34A6E" w:rsidP="00B34A6E">
      <w:pPr>
        <w:rPr>
          <w:rFonts w:eastAsia="宋体"/>
          <w:u w:val="single"/>
          <w:lang w:eastAsia="zh-CN"/>
        </w:rPr>
      </w:pPr>
      <w:r w:rsidRPr="00875FB6">
        <w:rPr>
          <w:rFonts w:eastAsia="宋体"/>
          <w:b/>
          <w:u w:val="single"/>
          <w:lang w:eastAsia="zh-CN"/>
        </w:rPr>
        <w:t>Observation 2:</w:t>
      </w:r>
      <w:r>
        <w:rPr>
          <w:rFonts w:eastAsia="宋体"/>
          <w:u w:val="single"/>
          <w:lang w:eastAsia="zh-CN"/>
        </w:rPr>
        <w:t xml:space="preserve"> according to TS 23.247, the MBS capable NG-RAN node, will not allocate radio resource and CN resource for the associated unicast </w:t>
      </w:r>
      <w:proofErr w:type="spellStart"/>
      <w:r>
        <w:rPr>
          <w:rFonts w:eastAsia="宋体"/>
          <w:u w:val="single"/>
          <w:lang w:eastAsia="zh-CN"/>
        </w:rPr>
        <w:t>QoS</w:t>
      </w:r>
      <w:proofErr w:type="spellEnd"/>
      <w:r>
        <w:rPr>
          <w:rFonts w:eastAsia="宋体"/>
          <w:u w:val="single"/>
          <w:lang w:eastAsia="zh-CN"/>
        </w:rPr>
        <w:t xml:space="preserve"> Flows.</w:t>
      </w:r>
    </w:p>
    <w:p w:rsidR="00B34A6E" w:rsidRDefault="00B34A6E" w:rsidP="00B34A6E">
      <w:pPr>
        <w:rPr>
          <w:rFonts w:eastAsia="宋体"/>
          <w:u w:val="single"/>
          <w:lang w:eastAsia="zh-CN"/>
        </w:rPr>
      </w:pPr>
      <w:r w:rsidRPr="007F3B37">
        <w:rPr>
          <w:rFonts w:eastAsia="宋体"/>
          <w:b/>
          <w:u w:val="single"/>
          <w:lang w:eastAsia="zh-CN"/>
        </w:rPr>
        <w:t>Observation 3:</w:t>
      </w:r>
      <w:r w:rsidRPr="007F3B37">
        <w:rPr>
          <w:rFonts w:eastAsia="宋体"/>
          <w:u w:val="single"/>
          <w:lang w:eastAsia="zh-CN"/>
        </w:rPr>
        <w:t xml:space="preserve"> according to TS 38.413, the PDU session level NG-U tunnel is mandatorily established during PDU session management procedure.</w:t>
      </w:r>
    </w:p>
    <w:p w:rsidR="00B34A6E" w:rsidRPr="007F3B37" w:rsidRDefault="00B34A6E" w:rsidP="00B34A6E">
      <w:pPr>
        <w:rPr>
          <w:rFonts w:eastAsia="宋体"/>
          <w:u w:val="single"/>
          <w:lang w:eastAsia="zh-CN"/>
        </w:rPr>
      </w:pPr>
      <w:r w:rsidRPr="007F3B37">
        <w:rPr>
          <w:rFonts w:eastAsia="宋体"/>
          <w:b/>
          <w:u w:val="single"/>
          <w:lang w:eastAsia="zh-CN"/>
        </w:rPr>
        <w:t>Observation 3-1:</w:t>
      </w:r>
      <w:r w:rsidRPr="007F3B37">
        <w:rPr>
          <w:rFonts w:eastAsia="宋体"/>
          <w:u w:val="single"/>
          <w:lang w:eastAsia="zh-CN"/>
        </w:rPr>
        <w:t xml:space="preserve"> establishment of PDU Session level NG-U tunnel is not equal to the “PDU Session UP activation in NG-RAN”, as the established tunnel can be there without data transmission.</w:t>
      </w:r>
    </w:p>
    <w:p w:rsidR="00B34A6E" w:rsidRDefault="00B34A6E" w:rsidP="00B34A6E">
      <w:pPr>
        <w:rPr>
          <w:u w:val="single"/>
        </w:rPr>
      </w:pPr>
      <w:r w:rsidRPr="00B34A6E">
        <w:rPr>
          <w:b/>
          <w:u w:val="single"/>
        </w:rPr>
        <w:t xml:space="preserve">Observation </w:t>
      </w:r>
      <w:r w:rsidR="00BE2548">
        <w:rPr>
          <w:b/>
          <w:u w:val="single"/>
        </w:rPr>
        <w:t>4</w:t>
      </w:r>
      <w:r w:rsidRPr="00B34A6E">
        <w:rPr>
          <w:b/>
          <w:u w:val="single"/>
        </w:rPr>
        <w:t>:</w:t>
      </w:r>
      <w:r w:rsidRPr="00B34A6E">
        <w:rPr>
          <w:u w:val="single"/>
        </w:rPr>
        <w:t xml:space="preserve"> it is needed to update the 38.300 description to introduce </w:t>
      </w:r>
      <w:r w:rsidR="00F57AF5">
        <w:rPr>
          <w:u w:val="single"/>
        </w:rPr>
        <w:t>exception</w:t>
      </w:r>
      <w:r w:rsidR="00F57AF5" w:rsidRPr="00B34A6E">
        <w:rPr>
          <w:u w:val="single"/>
        </w:rPr>
        <w:t xml:space="preserve"> </w:t>
      </w:r>
      <w:r w:rsidRPr="00B34A6E">
        <w:rPr>
          <w:u w:val="single"/>
        </w:rPr>
        <w:t xml:space="preserve">for MBS flow only case to not establish DRB for the PDU session. </w:t>
      </w:r>
      <w:bookmarkStart w:id="24" w:name="_GoBack"/>
      <w:bookmarkEnd w:id="24"/>
    </w:p>
    <w:p w:rsidR="00B34A6E" w:rsidRPr="00B34A6E" w:rsidRDefault="00B34A6E" w:rsidP="00B34A6E">
      <w:pPr>
        <w:rPr>
          <w:b/>
        </w:rPr>
      </w:pPr>
      <w:r w:rsidRPr="00B34A6E">
        <w:rPr>
          <w:b/>
        </w:rPr>
        <w:t xml:space="preserve">For Observation </w:t>
      </w:r>
      <w:r w:rsidR="00BE2548">
        <w:rPr>
          <w:b/>
        </w:rPr>
        <w:t>4</w:t>
      </w:r>
      <w:r w:rsidRPr="00B34A6E">
        <w:rPr>
          <w:b/>
        </w:rPr>
        <w:t xml:space="preserve">, corresponding Text Proposal to 38.300 BL CR is provided in section </w:t>
      </w:r>
      <w:r w:rsidR="00093AD0">
        <w:rPr>
          <w:b/>
        </w:rPr>
        <w:t>5</w:t>
      </w:r>
      <w:r w:rsidRPr="00B34A6E">
        <w:rPr>
          <w:b/>
        </w:rPr>
        <w:t>.</w:t>
      </w:r>
    </w:p>
    <w:bookmarkEnd w:id="0"/>
    <w:p w:rsidR="001551A2" w:rsidRPr="007D3E81" w:rsidRDefault="00093AD0" w:rsidP="001551A2">
      <w:pPr>
        <w:pStyle w:val="Heading1"/>
        <w:rPr>
          <w:lang w:eastAsia="zh-CN"/>
        </w:rPr>
      </w:pPr>
      <w:r>
        <w:rPr>
          <w:lang w:eastAsia="zh-CN"/>
        </w:rPr>
        <w:t>5</w:t>
      </w:r>
      <w:r w:rsidR="001551A2" w:rsidRPr="007D3E81">
        <w:rPr>
          <w:lang w:eastAsia="zh-CN"/>
        </w:rPr>
        <w:t xml:space="preserve"> </w:t>
      </w:r>
      <w:r>
        <w:rPr>
          <w:lang w:eastAsia="zh-CN"/>
        </w:rPr>
        <w:t>Text Proposal for TS 38.300 BL CR</w:t>
      </w:r>
    </w:p>
    <w:p w:rsidR="00093AD0" w:rsidRPr="00093AD0" w:rsidRDefault="00093AD0" w:rsidP="00093AD0">
      <w:pPr>
        <w:rPr>
          <w:b/>
          <w:i/>
          <w:color w:val="FF0000"/>
          <w:sz w:val="24"/>
          <w:highlight w:val="yellow"/>
          <w:lang w:eastAsia="zh-CN"/>
        </w:rPr>
      </w:pPr>
      <w:r w:rsidRPr="00093AD0">
        <w:rPr>
          <w:b/>
          <w:i/>
          <w:color w:val="FF0000"/>
          <w:sz w:val="24"/>
          <w:highlight w:val="yellow"/>
          <w:lang w:eastAsia="zh-CN"/>
        </w:rPr>
        <w:t>----------Start of the Change----------</w:t>
      </w:r>
    </w:p>
    <w:p w:rsidR="00093AD0" w:rsidRPr="0013232F" w:rsidRDefault="00093AD0" w:rsidP="00093AD0">
      <w:pPr>
        <w:pStyle w:val="Heading2"/>
      </w:pPr>
      <w:r w:rsidRPr="0013232F">
        <w:t>12.1</w:t>
      </w:r>
      <w:r w:rsidRPr="0013232F">
        <w:tab/>
        <w:t>Overview</w:t>
      </w:r>
    </w:p>
    <w:p w:rsidR="00093AD0" w:rsidRPr="0013232F" w:rsidRDefault="00093AD0" w:rsidP="00093AD0">
      <w:r w:rsidRPr="0013232F">
        <w:t xml:space="preserve">The </w:t>
      </w:r>
      <w:r w:rsidRPr="0013232F">
        <w:rPr>
          <w:b/>
        </w:rPr>
        <w:t xml:space="preserve">5G </w:t>
      </w:r>
      <w:proofErr w:type="spellStart"/>
      <w:r w:rsidRPr="0013232F">
        <w:rPr>
          <w:b/>
        </w:rPr>
        <w:t>QoS</w:t>
      </w:r>
      <w:proofErr w:type="spellEnd"/>
      <w:r w:rsidRPr="0013232F">
        <w:rPr>
          <w:b/>
        </w:rPr>
        <w:t xml:space="preserve"> model</w:t>
      </w:r>
      <w:r w:rsidRPr="0013232F">
        <w:t xml:space="preserve"> is based on </w:t>
      </w:r>
      <w:proofErr w:type="spellStart"/>
      <w:r w:rsidRPr="0013232F">
        <w:t>QoS</w:t>
      </w:r>
      <w:proofErr w:type="spellEnd"/>
      <w:r w:rsidRPr="0013232F">
        <w:t xml:space="preserve"> Flows (see TS 23.501 [3]) and supports both </w:t>
      </w:r>
      <w:proofErr w:type="spellStart"/>
      <w:r w:rsidRPr="0013232F">
        <w:t>QoS</w:t>
      </w:r>
      <w:proofErr w:type="spellEnd"/>
      <w:r w:rsidRPr="0013232F">
        <w:t xml:space="preserve"> Flows that require guaranteed flow bit rate (GBR </w:t>
      </w:r>
      <w:proofErr w:type="spellStart"/>
      <w:r w:rsidRPr="0013232F">
        <w:t>QoS</w:t>
      </w:r>
      <w:proofErr w:type="spellEnd"/>
      <w:r w:rsidRPr="0013232F">
        <w:t xml:space="preserve"> Flows) and </w:t>
      </w:r>
      <w:proofErr w:type="spellStart"/>
      <w:r w:rsidRPr="0013232F">
        <w:t>QoS</w:t>
      </w:r>
      <w:proofErr w:type="spellEnd"/>
      <w:r w:rsidRPr="0013232F">
        <w:t xml:space="preserve"> Flows that do not require guaranteed flow bit rate (non-GBR </w:t>
      </w:r>
      <w:proofErr w:type="spellStart"/>
      <w:r w:rsidRPr="0013232F">
        <w:t>QoS</w:t>
      </w:r>
      <w:proofErr w:type="spellEnd"/>
      <w:r w:rsidRPr="0013232F">
        <w:t xml:space="preserve"> Flows). At NAS level (see TS 23.501 [3]), the </w:t>
      </w:r>
      <w:proofErr w:type="spellStart"/>
      <w:r w:rsidRPr="0013232F">
        <w:t>QoS</w:t>
      </w:r>
      <w:proofErr w:type="spellEnd"/>
      <w:r w:rsidRPr="0013232F">
        <w:t xml:space="preserve"> flow is thus the finest granularity of </w:t>
      </w:r>
      <w:proofErr w:type="spellStart"/>
      <w:r w:rsidRPr="0013232F">
        <w:t>QoS</w:t>
      </w:r>
      <w:proofErr w:type="spellEnd"/>
      <w:r w:rsidRPr="0013232F">
        <w:t xml:space="preserve"> differentiation in a PDU session. A </w:t>
      </w:r>
      <w:proofErr w:type="spellStart"/>
      <w:r w:rsidRPr="0013232F">
        <w:t>QoS</w:t>
      </w:r>
      <w:proofErr w:type="spellEnd"/>
      <w:r w:rsidRPr="0013232F">
        <w:t xml:space="preserve"> flow is identified within a PDU session by a </w:t>
      </w:r>
      <w:proofErr w:type="spellStart"/>
      <w:r w:rsidRPr="0013232F">
        <w:t>QoS</w:t>
      </w:r>
      <w:proofErr w:type="spellEnd"/>
      <w:r w:rsidRPr="0013232F">
        <w:t xml:space="preserve"> Flow ID (QFI) carried in an encapsulation header over NG-U.</w:t>
      </w:r>
    </w:p>
    <w:p w:rsidR="00093AD0" w:rsidRPr="0013232F" w:rsidRDefault="00093AD0" w:rsidP="00093AD0">
      <w:r w:rsidRPr="0013232F">
        <w:t xml:space="preserve">The </w:t>
      </w:r>
      <w:proofErr w:type="spellStart"/>
      <w:r w:rsidRPr="0013232F">
        <w:rPr>
          <w:b/>
        </w:rPr>
        <w:t>QoS</w:t>
      </w:r>
      <w:proofErr w:type="spellEnd"/>
      <w:r w:rsidRPr="0013232F">
        <w:rPr>
          <w:b/>
        </w:rPr>
        <w:t xml:space="preserve"> architecture</w:t>
      </w:r>
      <w:r w:rsidRPr="0013232F">
        <w:t xml:space="preserve"> in NG-RAN, both for NR connected to 5GC and for E-UTRA connected to 5GC, is depicted in the Figure 12-1 and described in the following:</w:t>
      </w:r>
    </w:p>
    <w:p w:rsidR="00093AD0" w:rsidRPr="0013232F" w:rsidRDefault="00093AD0" w:rsidP="00093AD0">
      <w:pPr>
        <w:pStyle w:val="B1"/>
      </w:pPr>
      <w:r w:rsidRPr="0013232F">
        <w:t>-</w:t>
      </w:r>
      <w:r w:rsidRPr="0013232F">
        <w:tab/>
        <w:t>For each UE, 5GC establishes one or more PDU Sessions;</w:t>
      </w:r>
    </w:p>
    <w:p w:rsidR="00093AD0" w:rsidRPr="0013232F" w:rsidRDefault="00093AD0" w:rsidP="00093AD0">
      <w:pPr>
        <w:pStyle w:val="B1"/>
      </w:pPr>
      <w:r w:rsidRPr="0013232F">
        <w:t>-</w:t>
      </w:r>
      <w:r w:rsidRPr="0013232F">
        <w:tab/>
        <w:t>Except for NB-IoT</w:t>
      </w:r>
      <w:del w:id="25" w:author="Huawei" w:date="2022-02-07T17:37:00Z">
        <w:r w:rsidRPr="0013232F" w:rsidDel="00093AD0">
          <w:delText xml:space="preserve"> </w:delText>
        </w:r>
        <w:r w:rsidRPr="0013232F" w:rsidDel="00093AD0">
          <w:rPr>
            <w:rFonts w:eastAsia="Yu Mincho"/>
          </w:rPr>
          <w:delText>and</w:delText>
        </w:r>
      </w:del>
      <w:ins w:id="26" w:author="Huawei" w:date="2022-02-07T17:37:00Z">
        <w:r>
          <w:t>,</w:t>
        </w:r>
      </w:ins>
      <w:r w:rsidRPr="0013232F">
        <w:rPr>
          <w:rFonts w:eastAsia="Yu Mincho"/>
        </w:rPr>
        <w:t xml:space="preserve"> IAB-MT in SA mode</w:t>
      </w:r>
      <w:ins w:id="27" w:author="Huawei" w:date="2022-02-07T17:38:00Z">
        <w:r w:rsidRPr="00093AD0">
          <w:t xml:space="preserve"> </w:t>
        </w:r>
        <w:r>
          <w:t>and PDU session only include</w:t>
        </w:r>
      </w:ins>
      <w:ins w:id="28" w:author="Huawei" w:date="2022-02-07T17:45:00Z">
        <w:r w:rsidR="00D33D8E">
          <w:t>s</w:t>
        </w:r>
      </w:ins>
      <w:ins w:id="29" w:author="Huawei" w:date="2022-02-07T17:38:00Z">
        <w:r>
          <w:t xml:space="preserve"> MBS services</w:t>
        </w:r>
      </w:ins>
      <w:r w:rsidRPr="0013232F">
        <w:t xml:space="preserve">, for each UE, the NG-RAN establishes at least one Data Radio Bearers (DRB) together with the PDU Session and additional DRB(s) for </w:t>
      </w:r>
      <w:proofErr w:type="spellStart"/>
      <w:r w:rsidRPr="0013232F">
        <w:t>QoS</w:t>
      </w:r>
      <w:proofErr w:type="spellEnd"/>
      <w:r w:rsidRPr="0013232F">
        <w:t xml:space="preserve"> flow(s) of that PDU session can be subsequently configured (it is up to NG-RAN when to do so);</w:t>
      </w:r>
    </w:p>
    <w:p w:rsidR="00093AD0" w:rsidRPr="0013232F" w:rsidRDefault="00093AD0" w:rsidP="00093AD0">
      <w:pPr>
        <w:pStyle w:val="B1"/>
      </w:pPr>
      <w:r w:rsidRPr="0013232F">
        <w:t>-</w:t>
      </w:r>
      <w:r w:rsidRPr="0013232F">
        <w:tab/>
        <w:t xml:space="preserve">If NB-IoT UE supports </w:t>
      </w:r>
      <w:r w:rsidRPr="0013232F">
        <w:rPr>
          <w:lang w:eastAsia="zh-CN"/>
        </w:rPr>
        <w:t>NG-U data transfer</w:t>
      </w:r>
      <w:r w:rsidRPr="0013232F">
        <w:t>, the NG-RAN may establish Data Radio Bearers (DRB) together with the PDU Session and one PDU session maps to only one DRB;</w:t>
      </w:r>
    </w:p>
    <w:p w:rsidR="00093AD0" w:rsidRPr="0013232F" w:rsidRDefault="00093AD0" w:rsidP="00093AD0">
      <w:pPr>
        <w:pStyle w:val="B1"/>
      </w:pPr>
      <w:r w:rsidRPr="0013232F">
        <w:t>-</w:t>
      </w:r>
      <w:r w:rsidRPr="0013232F">
        <w:tab/>
        <w:t>The NG-RAN maps packets belonging to different PDU sessions to different DRBs;</w:t>
      </w:r>
    </w:p>
    <w:p w:rsidR="00093AD0" w:rsidRPr="0013232F" w:rsidRDefault="00093AD0" w:rsidP="00093AD0">
      <w:pPr>
        <w:pStyle w:val="B1"/>
      </w:pPr>
      <w:r w:rsidRPr="0013232F">
        <w:t>-</w:t>
      </w:r>
      <w:r w:rsidRPr="0013232F">
        <w:tab/>
        <w:t xml:space="preserve">NAS level packet filters in the UE and in the 5GC associate UL and DL packets with </w:t>
      </w:r>
      <w:proofErr w:type="spellStart"/>
      <w:r w:rsidRPr="0013232F">
        <w:t>QoS</w:t>
      </w:r>
      <w:proofErr w:type="spellEnd"/>
      <w:r w:rsidRPr="0013232F">
        <w:t xml:space="preserve"> Flows;</w:t>
      </w:r>
    </w:p>
    <w:p w:rsidR="00093AD0" w:rsidRPr="0013232F" w:rsidRDefault="00093AD0" w:rsidP="00093AD0">
      <w:pPr>
        <w:pStyle w:val="B1"/>
      </w:pPr>
      <w:r w:rsidRPr="0013232F">
        <w:t>-</w:t>
      </w:r>
      <w:r w:rsidRPr="0013232F">
        <w:tab/>
        <w:t xml:space="preserve">AS-level mapping rules in the UE and in the NG-RAN associate UL and DL </w:t>
      </w:r>
      <w:proofErr w:type="spellStart"/>
      <w:r w:rsidRPr="0013232F">
        <w:t>QoS</w:t>
      </w:r>
      <w:proofErr w:type="spellEnd"/>
      <w:r w:rsidRPr="0013232F">
        <w:t xml:space="preserve"> Flows with DRBs.</w:t>
      </w:r>
    </w:p>
    <w:p w:rsidR="005456E5" w:rsidRPr="00093AD0" w:rsidRDefault="00093AD0" w:rsidP="001551A2">
      <w:pPr>
        <w:rPr>
          <w:b/>
          <w:i/>
          <w:color w:val="FF0000"/>
          <w:sz w:val="24"/>
          <w:lang w:eastAsia="zh-CN"/>
        </w:rPr>
      </w:pPr>
      <w:r w:rsidRPr="00093AD0">
        <w:rPr>
          <w:b/>
          <w:i/>
          <w:color w:val="FF0000"/>
          <w:sz w:val="24"/>
          <w:highlight w:val="yellow"/>
          <w:lang w:eastAsia="zh-CN"/>
        </w:rPr>
        <w:t>----------</w:t>
      </w:r>
      <w:r>
        <w:rPr>
          <w:b/>
          <w:i/>
          <w:color w:val="FF0000"/>
          <w:sz w:val="24"/>
          <w:highlight w:val="yellow"/>
          <w:lang w:eastAsia="zh-CN"/>
        </w:rPr>
        <w:t>End</w:t>
      </w:r>
      <w:r w:rsidRPr="00093AD0">
        <w:rPr>
          <w:b/>
          <w:i/>
          <w:color w:val="FF0000"/>
          <w:sz w:val="24"/>
          <w:highlight w:val="yellow"/>
          <w:lang w:eastAsia="zh-CN"/>
        </w:rPr>
        <w:t xml:space="preserve"> of the Change----------</w:t>
      </w:r>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6EC" w:rsidRDefault="00A856EC">
      <w:r>
        <w:separator/>
      </w:r>
    </w:p>
  </w:endnote>
  <w:endnote w:type="continuationSeparator" w:id="0">
    <w:p w:rsidR="00A856EC" w:rsidRDefault="00A8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6EC" w:rsidRDefault="00A856EC">
      <w:r>
        <w:separator/>
      </w:r>
    </w:p>
  </w:footnote>
  <w:footnote w:type="continuationSeparator" w:id="0">
    <w:p w:rsidR="00A856EC" w:rsidRDefault="00A85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6767C6"/>
    <w:multiLevelType w:val="hybridMultilevel"/>
    <w:tmpl w:val="C8D63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5C01CE"/>
    <w:multiLevelType w:val="hybridMultilevel"/>
    <w:tmpl w:val="D0C805E8"/>
    <w:lvl w:ilvl="0" w:tplc="567C5D32">
      <w:start w:val="1"/>
      <w:numFmt w:val="bullet"/>
      <w:lvlText w:val="‐"/>
      <w:lvlJc w:val="left"/>
      <w:pPr>
        <w:ind w:left="360" w:hanging="360"/>
      </w:pPr>
      <w:rPr>
        <w:rFonts w:ascii="微软雅黑" w:eastAsia="微软雅黑" w:hAnsi="微软雅黑"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304338B"/>
    <w:multiLevelType w:val="hybridMultilevel"/>
    <w:tmpl w:val="34BA3CA2"/>
    <w:lvl w:ilvl="0" w:tplc="567C5D32">
      <w:start w:val="1"/>
      <w:numFmt w:val="bullet"/>
      <w:lvlText w:val="‐"/>
      <w:lvlJc w:val="left"/>
      <w:pPr>
        <w:ind w:left="360" w:hanging="360"/>
      </w:pPr>
      <w:rPr>
        <w:rFonts w:ascii="微软雅黑" w:eastAsia="微软雅黑" w:hAnsi="微软雅黑" w:hint="eastAsia"/>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3"/>
  </w:num>
  <w:num w:numId="36">
    <w:abstractNumId w:val="8"/>
  </w:num>
  <w:num w:numId="37">
    <w:abstractNumId w:val="21"/>
  </w:num>
  <w:num w:numId="38">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3A9"/>
    <w:rsid w:val="00070CDD"/>
    <w:rsid w:val="00072EDF"/>
    <w:rsid w:val="000737BB"/>
    <w:rsid w:val="00073C97"/>
    <w:rsid w:val="00075247"/>
    <w:rsid w:val="00075D5C"/>
    <w:rsid w:val="00076E9F"/>
    <w:rsid w:val="00081C37"/>
    <w:rsid w:val="00083024"/>
    <w:rsid w:val="000832CF"/>
    <w:rsid w:val="00083842"/>
    <w:rsid w:val="000843D9"/>
    <w:rsid w:val="00084F0C"/>
    <w:rsid w:val="00084F5E"/>
    <w:rsid w:val="00085DF3"/>
    <w:rsid w:val="00086B96"/>
    <w:rsid w:val="00091874"/>
    <w:rsid w:val="000918C5"/>
    <w:rsid w:val="00093AD0"/>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97A"/>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D61"/>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B03"/>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B37"/>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13A3"/>
    <w:rsid w:val="00872C69"/>
    <w:rsid w:val="00873AA0"/>
    <w:rsid w:val="00874E26"/>
    <w:rsid w:val="00875FB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6EC"/>
    <w:rsid w:val="00A863EE"/>
    <w:rsid w:val="00A879FD"/>
    <w:rsid w:val="00A928E5"/>
    <w:rsid w:val="00A934D0"/>
    <w:rsid w:val="00A94392"/>
    <w:rsid w:val="00A95754"/>
    <w:rsid w:val="00A9721B"/>
    <w:rsid w:val="00AA3153"/>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A6E"/>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DD2"/>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548"/>
    <w:rsid w:val="00BE2DAB"/>
    <w:rsid w:val="00BE3BE3"/>
    <w:rsid w:val="00BE4185"/>
    <w:rsid w:val="00BE43AB"/>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1A0"/>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553"/>
    <w:rsid w:val="00CF493E"/>
    <w:rsid w:val="00CF4F6C"/>
    <w:rsid w:val="00CF5168"/>
    <w:rsid w:val="00CF5F00"/>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D8E"/>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2B7E"/>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0616"/>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13B"/>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57AF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qFormat/>
    <w:locked/>
    <w:rsid w:val="008713A3"/>
    <w:rPr>
      <w:lang w:eastAsia="en-US"/>
    </w:rPr>
  </w:style>
  <w:style w:type="character" w:customStyle="1" w:styleId="B2Char">
    <w:name w:val="B2 Char"/>
    <w:link w:val="B2"/>
    <w:rsid w:val="008713A3"/>
    <w:rPr>
      <w:rFonts w:eastAsia="Times New Roman"/>
      <w:lang w:val="en-GB"/>
    </w:rPr>
  </w:style>
  <w:style w:type="paragraph" w:styleId="ListParagraph">
    <w:name w:val="List Paragraph"/>
    <w:basedOn w:val="Normal"/>
    <w:uiPriority w:val="34"/>
    <w:qFormat/>
    <w:rsid w:val="00875FB6"/>
    <w:pPr>
      <w:ind w:left="720"/>
      <w:contextualSpacing/>
    </w:pPr>
  </w:style>
  <w:style w:type="character" w:customStyle="1" w:styleId="B1Zchn">
    <w:name w:val="B1 Zchn"/>
    <w:rsid w:val="00B34A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35</cp:revision>
  <cp:lastPrinted>2009-04-22T07:01:00Z</cp:lastPrinted>
  <dcterms:created xsi:type="dcterms:W3CDTF">2019-09-03T13:03:00Z</dcterms:created>
  <dcterms:modified xsi:type="dcterms:W3CDTF">2022-02-11T07:42:00Z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(3)/3JSKMtKLDtEqk0JcFPtmvaxkIesGiOTjiFn2Xu5ufAeQzLZXwzC8AUDEfdIg4rbd4+t82oA
1VQUa3kcEyyG/YYPGLCp/scaEgvF/7bTZEEEVPW3Dn4D6o6VdekkFAowBprrg5xFF0a1Bf0v
0zujLssz0O7gRw5jsPnBB4gW870Quqlo9YeLoIlUu23s+4PHUxzknMkhOxq6FojISXUKd44c
7V2skygZ5fUb4qP4om</vt:lpwstr>
  </property>
  <property fmtid="{D5CDD505-2E9C-101B-9397-08002B2CF9AE}" pid="17" name="_2015_ms_pID_7253431">
    <vt:lpwstr>NwR0ptCy9E8ntCvVFCU6PFVRvIGT+c1Fxm/9CvgZqvcE2P+bEpU6qt
rMbN+pEmkQ4D7acjMBUXRIy9Ah6Hl9lvFOkslq1EQA31vEfI4mLl8xmyq4phYtsHZ41EEDRx
2MZ3a0Ng0BN1yMOsbM9PLxD5lHnHuSHJ+IaAoP2FJ3pVbCC9TCx7paSpjrkbljoSEhbed3Od
TkR+AbpAzKSpdWVMudzOH5c5NX++8Wct0j5F</vt:lpwstr>
  </property>
  <property fmtid="{D5CDD505-2E9C-101B-9397-08002B2CF9AE}" pid="18" name="_2015_ms_pID_7253432">
    <vt:lpwstr>/TcilxjyKGDbTkBWixpcyxA=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